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0BB1805E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3871DE">
        <w:rPr>
          <w:rFonts w:eastAsiaTheme="minorEastAsia" w:hint="eastAsia"/>
          <w:b/>
          <w:noProof/>
          <w:sz w:val="24"/>
          <w:lang w:eastAsia="zh-CN"/>
        </w:rPr>
        <w:t>5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7668A8">
        <w:rPr>
          <w:rFonts w:eastAsia="等线" w:hint="eastAsia"/>
          <w:b/>
          <w:noProof/>
          <w:sz w:val="24"/>
          <w:lang w:eastAsia="zh-CN"/>
        </w:rPr>
        <w:t>9</w:t>
      </w:r>
      <w:r w:rsidR="00225E9D">
        <w:rPr>
          <w:rFonts w:eastAsia="等线" w:hint="eastAsia"/>
          <w:b/>
          <w:noProof/>
          <w:sz w:val="24"/>
          <w:lang w:eastAsia="zh-CN"/>
        </w:rPr>
        <w:t>373</w:t>
      </w:r>
    </w:p>
    <w:p w14:paraId="2B418EC4" w14:textId="23E3C289" w:rsidR="006147AE" w:rsidRPr="000F4E43" w:rsidRDefault="001B11A6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1B11A6">
        <w:rPr>
          <w:sz w:val="24"/>
        </w:rPr>
        <w:t>Chicago, US, 13th – 17th November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34C1E844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24B66" w:rsidRPr="00624B66">
        <w:rPr>
          <w:rFonts w:ascii="Arial" w:hAnsi="Arial" w:cs="Arial"/>
          <w:b/>
          <w:bCs/>
          <w:lang w:val="en-US"/>
        </w:rPr>
        <w:t xml:space="preserve"> </w:t>
      </w:r>
      <w:r w:rsidR="008408FD" w:rsidRPr="008408FD">
        <w:rPr>
          <w:rFonts w:ascii="Arial" w:hAnsi="Arial" w:cs="Arial"/>
          <w:b/>
          <w:bCs/>
          <w:lang w:val="en-US"/>
        </w:rPr>
        <w:t>LCS-UP message transport in IPv4, IPv6 or IPv4v6 PDU session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83DB5E9" w14:textId="3BD64982" w:rsidR="009372A4" w:rsidRPr="00616334" w:rsidRDefault="009372A4" w:rsidP="00616334">
      <w:pPr>
        <w:rPr>
          <w:lang w:val="en-US"/>
        </w:rPr>
      </w:pPr>
      <w:r>
        <w:rPr>
          <w:lang w:val="en-US"/>
        </w:rPr>
        <w:t xml:space="preserve">Before initiating the connection between the UE and LMF, </w:t>
      </w:r>
      <w:bookmarkStart w:id="1" w:name="OLE_LINK33"/>
      <w:r>
        <w:rPr>
          <w:lang w:val="en-US"/>
        </w:rPr>
        <w:t>the PDU session dedicated to LCS user plane transportation needs to be established.</w:t>
      </w:r>
      <w:bookmarkEnd w:id="1"/>
      <w:r w:rsidR="00616334">
        <w:rPr>
          <w:rFonts w:hint="eastAsia"/>
          <w:lang w:val="en-US" w:eastAsia="zh-CN"/>
        </w:rPr>
        <w:t xml:space="preserve"> </w:t>
      </w:r>
      <w:r w:rsidRPr="00616334">
        <w:rPr>
          <w:lang w:val="en-US"/>
        </w:rPr>
        <w:t>LCS-UP message transport in IPv4, IPv6 or IPv4v6 PDU session</w:t>
      </w:r>
      <w:r w:rsidRPr="00616334">
        <w:rPr>
          <w:rFonts w:hint="eastAsia"/>
          <w:lang w:val="en-US"/>
        </w:rPr>
        <w:t xml:space="preserve"> should be defined in </w:t>
      </w:r>
      <w:r>
        <w:rPr>
          <w:lang w:val="en-US"/>
        </w:rPr>
        <w:t>TS 24.572</w:t>
      </w:r>
      <w:r w:rsidRPr="00616334">
        <w:rPr>
          <w:rFonts w:hint="eastAsia"/>
          <w:lang w:val="en-US"/>
        </w:rPr>
        <w:t>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6CACB268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9372A4">
        <w:rPr>
          <w:rFonts w:hint="eastAsia"/>
          <w:lang w:val="en-US" w:eastAsia="zh-CN"/>
        </w:rPr>
        <w:t>3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064467" w14:textId="04F0ACDD" w:rsidR="007F7EFE" w:rsidRDefault="007F7EFE" w:rsidP="007F7EFE">
      <w:pPr>
        <w:pStyle w:val="3"/>
        <w:ind w:left="0" w:firstLine="0"/>
      </w:pPr>
      <w:bookmarkStart w:id="3" w:name="_Toc148618200"/>
      <w:bookmarkStart w:id="4" w:name="_GoBack"/>
      <w:bookmarkEnd w:id="0"/>
      <w:bookmarkEnd w:id="2"/>
      <w:bookmarkEnd w:id="4"/>
      <w:r>
        <w:rPr>
          <w:rFonts w:hint="eastAsia"/>
          <w:lang w:eastAsia="zh-CN"/>
        </w:rPr>
        <w:t>7</w:t>
      </w:r>
      <w:r>
        <w:t>.2.1</w:t>
      </w:r>
      <w:r>
        <w:tab/>
      </w:r>
      <w:bookmarkStart w:id="5" w:name="OLE_LINK10"/>
      <w:r w:rsidRPr="003F785E">
        <w:t>L</w:t>
      </w:r>
      <w:r>
        <w:t>C</w:t>
      </w:r>
      <w:r w:rsidRPr="003F785E">
        <w:t xml:space="preserve">S-UPP </w:t>
      </w:r>
      <w:r w:rsidRPr="00B63935">
        <w:rPr>
          <w:lang w:eastAsia="zh-CN"/>
        </w:rPr>
        <w:t>message transport in IPv4, IPv6 or IPv4v6 PDU session</w:t>
      </w:r>
      <w:bookmarkEnd w:id="3"/>
      <w:bookmarkEnd w:id="5"/>
    </w:p>
    <w:p w14:paraId="687ACF19" w14:textId="3AB3FC26" w:rsidR="007F7EFE" w:rsidDel="0051257B" w:rsidRDefault="007F7EFE" w:rsidP="007F7EFE">
      <w:pPr>
        <w:pStyle w:val="EditorsNote"/>
        <w:rPr>
          <w:del w:id="6" w:author="CATT_xiaoxue" w:date="2023-10-23T16:55:00Z"/>
        </w:rPr>
      </w:pPr>
      <w:del w:id="7" w:author="CATT_xiaoxue" w:date="2023-10-23T16:55:00Z">
        <w:r w:rsidRPr="001335FF" w:rsidDel="0051257B">
          <w:delText>Editor's note: This clau</w:delText>
        </w:r>
        <w:r w:rsidDel="0051257B">
          <w:delText xml:space="preserve">se will provide description of </w:delText>
        </w:r>
        <w:r w:rsidRPr="00DB2AC9" w:rsidDel="0051257B">
          <w:delText>L</w:delText>
        </w:r>
        <w:r w:rsidDel="0051257B">
          <w:delText>C</w:delText>
        </w:r>
        <w:r w:rsidRPr="00DB2AC9" w:rsidDel="0051257B">
          <w:delText>S-UPP message transport in IPv4, IPv6 or IPv4v6</w:delText>
        </w:r>
        <w:r w:rsidRPr="001335FF" w:rsidDel="0051257B">
          <w:delText>.</w:delText>
        </w:r>
      </w:del>
    </w:p>
    <w:p w14:paraId="4A67EE50" w14:textId="54BCEBB5" w:rsidR="007F7EFE" w:rsidDel="0051257B" w:rsidRDefault="007F7EFE" w:rsidP="007F7EFE">
      <w:pPr>
        <w:pStyle w:val="EditorsNote"/>
        <w:rPr>
          <w:del w:id="8" w:author="CATT_xiaoxue" w:date="2023-10-23T16:55:00Z"/>
        </w:rPr>
      </w:pPr>
      <w:del w:id="9" w:author="CATT_xiaoxue" w:date="2023-10-23T16:55:00Z">
        <w:r w:rsidRPr="001335FF" w:rsidDel="0051257B">
          <w:delText xml:space="preserve">Editor's note: </w:delText>
        </w:r>
        <w:r w:rsidDel="0051257B">
          <w:delText>This clause will provide information on, and use of additional protocols below LCS-UPP on the connectivity established by the PDU session</w:delText>
        </w:r>
        <w:r w:rsidRPr="001335FF" w:rsidDel="0051257B">
          <w:delText>.</w:delText>
        </w:r>
      </w:del>
    </w:p>
    <w:p w14:paraId="102E5E83" w14:textId="2A84130A" w:rsidR="007F7EFE" w:rsidRPr="00AF5A44" w:rsidDel="0051257B" w:rsidRDefault="007F7EFE" w:rsidP="007F7EFE">
      <w:pPr>
        <w:pStyle w:val="EditorsNote"/>
        <w:rPr>
          <w:del w:id="10" w:author="CATT_xiaoxue" w:date="2023-10-23T16:55:00Z"/>
          <w:lang w:eastAsia="zh-CN"/>
        </w:rPr>
      </w:pPr>
      <w:del w:id="11" w:author="CATT_xiaoxue" w:date="2023-10-23T16:55:00Z">
        <w:r w:rsidRPr="001335FF" w:rsidDel="0051257B">
          <w:delText xml:space="preserve">Editor's note: </w:delText>
        </w:r>
        <w:r w:rsidDel="0051257B">
          <w:delText xml:space="preserve">Additional methods for </w:delText>
        </w:r>
        <w:r w:rsidRPr="00DB2AC9" w:rsidDel="0051257B">
          <w:delText>L</w:delText>
        </w:r>
        <w:r w:rsidDel="0051257B">
          <w:delText>C</w:delText>
        </w:r>
        <w:r w:rsidRPr="00DB2AC9" w:rsidDel="0051257B">
          <w:delText>S-UPP message transport</w:delText>
        </w:r>
        <w:r w:rsidDel="0051257B">
          <w:delText xml:space="preserve"> is FFS and will be added as separate clauses under </w:delText>
        </w:r>
        <w:r w:rsidDel="0051257B">
          <w:rPr>
            <w:rFonts w:hint="eastAsia"/>
            <w:lang w:eastAsia="zh-CN"/>
          </w:rPr>
          <w:delText>7</w:delText>
        </w:r>
        <w:r w:rsidDel="0051257B">
          <w:delText>.2, if needed</w:delText>
        </w:r>
        <w:r w:rsidRPr="001335FF" w:rsidDel="0051257B">
          <w:delText>.</w:delText>
        </w:r>
      </w:del>
    </w:p>
    <w:p w14:paraId="37AFE09D" w14:textId="32C1FD2B" w:rsidR="00456A65" w:rsidRPr="00A20210" w:rsidDel="00650654" w:rsidRDefault="00456A65" w:rsidP="00650654">
      <w:pPr>
        <w:rPr>
          <w:ins w:id="12" w:author="CATT_xiaoxue" w:date="2023-10-23T17:04:00Z"/>
          <w:del w:id="13" w:author="CATT_dxy1" w:date="2023-11-15T15:53:00Z"/>
          <w:noProof/>
          <w:lang w:val="en-US" w:eastAsia="zh-CN"/>
        </w:rPr>
      </w:pPr>
      <w:ins w:id="14" w:author="CATT_xiaoxue" w:date="2023-10-23T17:04:00Z">
        <w:r w:rsidRPr="00A20210">
          <w:rPr>
            <w:lang w:eastAsia="zh-CN"/>
          </w:rPr>
          <w:t>In order to send a</w:t>
        </w:r>
      </w:ins>
      <w:ins w:id="15" w:author="CATT_xiaoxue" w:date="2023-10-24T14:27:00Z">
        <w:r w:rsidR="008E5B0A">
          <w:rPr>
            <w:rFonts w:hint="eastAsia"/>
            <w:lang w:eastAsia="zh-CN"/>
          </w:rPr>
          <w:t>n</w:t>
        </w:r>
      </w:ins>
      <w:ins w:id="16" w:author="CATT_xiaoxue" w:date="2023-10-23T17:04:00Z">
        <w:r w:rsidRPr="00A20210">
          <w:rPr>
            <w:lang w:eastAsia="zh-CN"/>
          </w:rPr>
          <w:t xml:space="preserve"> </w:t>
        </w:r>
      </w:ins>
      <w:ins w:id="17" w:author="CATT_xiaoxue" w:date="2023-10-23T17:05:00Z">
        <w:r w:rsidRPr="003F785E">
          <w:t>L</w:t>
        </w:r>
        <w:r>
          <w:t>C</w:t>
        </w:r>
        <w:r w:rsidRPr="003F785E">
          <w:t>S-UP</w:t>
        </w:r>
      </w:ins>
      <w:ins w:id="18" w:author="CATT_xiaoxue" w:date="2023-11-16T10:48:00Z">
        <w:r w:rsidR="00FA0AFC">
          <w:rPr>
            <w:rFonts w:hint="eastAsia"/>
            <w:lang w:eastAsia="zh-CN"/>
          </w:rPr>
          <w:t>P</w:t>
        </w:r>
      </w:ins>
      <w:ins w:id="19" w:author="CATT_xiaoxue" w:date="2023-10-23T17:04:00Z">
        <w:r w:rsidRPr="00A20210">
          <w:rPr>
            <w:lang w:eastAsia="zh-CN"/>
          </w:rPr>
          <w:t xml:space="preserve"> message over a PDU session of IPv4, IPv6 or IPv4v6 PDU session type</w:t>
        </w:r>
      </w:ins>
      <w:ins w:id="20" w:author="CATT_xiaoxue" w:date="2023-11-16T10:48:00Z">
        <w:r w:rsidR="003315DE">
          <w:rPr>
            <w:lang w:eastAsia="zh-CN"/>
          </w:rPr>
          <w:t>,</w:t>
        </w:r>
        <w:r w:rsidR="003315DE" w:rsidRPr="00A20210">
          <w:rPr>
            <w:lang w:eastAsia="zh-CN"/>
          </w:rPr>
          <w:t xml:space="preserve"> </w:t>
        </w:r>
      </w:ins>
      <w:ins w:id="21" w:author="CATT_xiaoxue" w:date="2023-10-23T17:04:00Z">
        <w:r w:rsidRPr="00A20210">
          <w:rPr>
            <w:lang w:eastAsia="zh-CN"/>
          </w:rPr>
          <w:t>the UE</w:t>
        </w:r>
      </w:ins>
      <w:ins w:id="22" w:author="CATT_xiaoxue" w:date="2023-11-16T10:47:00Z">
        <w:r w:rsidR="00FA0AFC">
          <w:rPr>
            <w:rFonts w:hint="eastAsia"/>
            <w:lang w:eastAsia="zh-CN"/>
          </w:rPr>
          <w:t xml:space="preserve"> </w:t>
        </w:r>
      </w:ins>
      <w:ins w:id="23" w:author="CATT_xiaoxue" w:date="2023-10-23T17:04:00Z">
        <w:r w:rsidRPr="00A20210">
          <w:rPr>
            <w:lang w:eastAsia="zh-CN"/>
          </w:rPr>
          <w:t>shall</w:t>
        </w:r>
      </w:ins>
      <w:ins w:id="24" w:author="CATT_xiaoxue" w:date="2023-11-16T10:47:00Z">
        <w:r w:rsidR="00FA0AFC" w:rsidRPr="00A20210">
          <w:rPr>
            <w:lang w:eastAsia="zh-CN"/>
          </w:rPr>
          <w:t xml:space="preserve"> </w:t>
        </w:r>
        <w:r w:rsidR="00FA0AFC" w:rsidRPr="00650654">
          <w:rPr>
            <w:lang w:eastAsia="zh-CN"/>
          </w:rPr>
          <w:t xml:space="preserve">establish </w:t>
        </w:r>
      </w:ins>
      <w:ins w:id="25" w:author="CATT_xiaoxue" w:date="2023-11-17T01:16:00Z">
        <w:r w:rsidR="003473B4">
          <w:t>the TLS connection</w:t>
        </w:r>
      </w:ins>
      <w:ins w:id="26" w:author="CATT_xiaoxue" w:date="2023-11-16T10:47:00Z">
        <w:r w:rsidR="00FA0AFC" w:rsidRPr="00650654">
          <w:rPr>
            <w:lang w:eastAsia="zh-CN"/>
          </w:rPr>
          <w:t xml:space="preserve">. </w:t>
        </w:r>
        <w:r w:rsidR="00FA0AFC" w:rsidRPr="00FA0AFC">
          <w:rPr>
            <w:lang w:eastAsia="zh-CN"/>
          </w:rPr>
          <w:t>T</w:t>
        </w:r>
        <w:r w:rsidR="00FA0AFC" w:rsidRPr="00650654">
          <w:rPr>
            <w:lang w:eastAsia="zh-CN"/>
          </w:rPr>
          <w:t xml:space="preserve">he UE </w:t>
        </w:r>
        <w:r w:rsidR="00FA0AFC" w:rsidRPr="00650654">
          <w:rPr>
            <w:rFonts w:hint="eastAsia"/>
            <w:lang w:eastAsia="zh-CN"/>
          </w:rPr>
          <w:t>a</w:t>
        </w:r>
        <w:r w:rsidR="00FA0AFC" w:rsidRPr="00650654">
          <w:rPr>
            <w:lang w:eastAsia="zh-CN"/>
          </w:rPr>
          <w:t xml:space="preserve">nd the LMF shall use the </w:t>
        </w:r>
      </w:ins>
      <w:ins w:id="27" w:author="CATT_xiaoxue" w:date="2023-11-17T01:16:00Z">
        <w:r w:rsidR="003473B4">
          <w:t>TLS connection</w:t>
        </w:r>
      </w:ins>
      <w:ins w:id="28" w:author="CATT_xiaoxue" w:date="2023-11-16T10:47:00Z">
        <w:r w:rsidR="00FA0AFC" w:rsidRPr="00650654">
          <w:rPr>
            <w:lang w:eastAsia="zh-CN"/>
          </w:rPr>
          <w:t xml:space="preserve"> to exchange LCS-UP messages.</w:t>
        </w:r>
      </w:ins>
    </w:p>
    <w:p w14:paraId="74D39AFB" w14:textId="77777777" w:rsidR="00D11208" w:rsidRPr="00456A65" w:rsidRDefault="00D11208" w:rsidP="00D11208">
      <w:pPr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F59ABC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FF9D09" w16cex:dateUtc="2023-11-16T01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59ABC8" w16cid:durableId="28FF9D0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362D26" w14:textId="77777777" w:rsidR="00CD0DDA" w:rsidRDefault="00CD0DDA">
      <w:r>
        <w:separator/>
      </w:r>
    </w:p>
  </w:endnote>
  <w:endnote w:type="continuationSeparator" w:id="0">
    <w:p w14:paraId="64269586" w14:textId="77777777" w:rsidR="00CD0DDA" w:rsidRDefault="00CD0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C2B38" w14:textId="77777777" w:rsidR="00CD0DDA" w:rsidRDefault="00CD0DDA">
      <w:r>
        <w:separator/>
      </w:r>
    </w:p>
  </w:footnote>
  <w:footnote w:type="continuationSeparator" w:id="0">
    <w:p w14:paraId="509D09B3" w14:textId="77777777" w:rsidR="00CD0DDA" w:rsidRDefault="00CD0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18DEBED2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0DD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D0DD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D0DD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D0DD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A351E2E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0DD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D0DD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D0DD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_dxy1">
    <w15:presenceInfo w15:providerId="None" w15:userId="CATT_dx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25EFF"/>
    <w:rsid w:val="00033397"/>
    <w:rsid w:val="00034AEC"/>
    <w:rsid w:val="000379EC"/>
    <w:rsid w:val="00037C2C"/>
    <w:rsid w:val="00040095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A62B8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5510"/>
    <w:rsid w:val="0010619B"/>
    <w:rsid w:val="00120735"/>
    <w:rsid w:val="0013014C"/>
    <w:rsid w:val="00133525"/>
    <w:rsid w:val="00134D94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817CD"/>
    <w:rsid w:val="00186EFC"/>
    <w:rsid w:val="00187D78"/>
    <w:rsid w:val="00191137"/>
    <w:rsid w:val="0019230E"/>
    <w:rsid w:val="00193013"/>
    <w:rsid w:val="00193E2D"/>
    <w:rsid w:val="00197270"/>
    <w:rsid w:val="001A0E3C"/>
    <w:rsid w:val="001A2D0B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D02C2"/>
    <w:rsid w:val="001D191B"/>
    <w:rsid w:val="001D2CD0"/>
    <w:rsid w:val="001D47FE"/>
    <w:rsid w:val="001D739A"/>
    <w:rsid w:val="001D7527"/>
    <w:rsid w:val="001E4CF7"/>
    <w:rsid w:val="001E4E43"/>
    <w:rsid w:val="001E7D91"/>
    <w:rsid w:val="001F0C1D"/>
    <w:rsid w:val="001F1005"/>
    <w:rsid w:val="001F1132"/>
    <w:rsid w:val="001F168B"/>
    <w:rsid w:val="001F518E"/>
    <w:rsid w:val="00204348"/>
    <w:rsid w:val="002047CB"/>
    <w:rsid w:val="00204DCE"/>
    <w:rsid w:val="0020631C"/>
    <w:rsid w:val="00210FC3"/>
    <w:rsid w:val="00225E9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4E2"/>
    <w:rsid w:val="00297D46"/>
    <w:rsid w:val="002A0D45"/>
    <w:rsid w:val="002A4A6E"/>
    <w:rsid w:val="002A77F2"/>
    <w:rsid w:val="002B13BC"/>
    <w:rsid w:val="002B6339"/>
    <w:rsid w:val="002B66A6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15DE"/>
    <w:rsid w:val="00332D68"/>
    <w:rsid w:val="003341EC"/>
    <w:rsid w:val="00344203"/>
    <w:rsid w:val="003473B4"/>
    <w:rsid w:val="0035042A"/>
    <w:rsid w:val="003505EB"/>
    <w:rsid w:val="00353B01"/>
    <w:rsid w:val="0035462D"/>
    <w:rsid w:val="00354D17"/>
    <w:rsid w:val="00356555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5E0F"/>
    <w:rsid w:val="00396217"/>
    <w:rsid w:val="00397B30"/>
    <w:rsid w:val="003A3733"/>
    <w:rsid w:val="003A4179"/>
    <w:rsid w:val="003A722D"/>
    <w:rsid w:val="003A7763"/>
    <w:rsid w:val="003B27A1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4D22"/>
    <w:rsid w:val="00456A65"/>
    <w:rsid w:val="00457A4C"/>
    <w:rsid w:val="00460985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692"/>
    <w:rsid w:val="0053388B"/>
    <w:rsid w:val="005345AC"/>
    <w:rsid w:val="005347D4"/>
    <w:rsid w:val="00535773"/>
    <w:rsid w:val="00543B51"/>
    <w:rsid w:val="00543E6C"/>
    <w:rsid w:val="00547E58"/>
    <w:rsid w:val="005515FB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EEE"/>
    <w:rsid w:val="00595657"/>
    <w:rsid w:val="00597B11"/>
    <w:rsid w:val="005B03D5"/>
    <w:rsid w:val="005B2965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337F1"/>
    <w:rsid w:val="00633B24"/>
    <w:rsid w:val="00634102"/>
    <w:rsid w:val="00634F7B"/>
    <w:rsid w:val="0063543D"/>
    <w:rsid w:val="00636718"/>
    <w:rsid w:val="00637CE6"/>
    <w:rsid w:val="00643F85"/>
    <w:rsid w:val="00645243"/>
    <w:rsid w:val="00645301"/>
    <w:rsid w:val="006458FE"/>
    <w:rsid w:val="006462C2"/>
    <w:rsid w:val="00647114"/>
    <w:rsid w:val="00650654"/>
    <w:rsid w:val="00650E9D"/>
    <w:rsid w:val="0065439F"/>
    <w:rsid w:val="00654713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B3"/>
    <w:rsid w:val="006912E9"/>
    <w:rsid w:val="00692B44"/>
    <w:rsid w:val="006942D5"/>
    <w:rsid w:val="006978BB"/>
    <w:rsid w:val="006A323F"/>
    <w:rsid w:val="006A7CD4"/>
    <w:rsid w:val="006B30D0"/>
    <w:rsid w:val="006C3D95"/>
    <w:rsid w:val="006C5C31"/>
    <w:rsid w:val="006D32AC"/>
    <w:rsid w:val="006E56EB"/>
    <w:rsid w:val="006E5C86"/>
    <w:rsid w:val="006E68C9"/>
    <w:rsid w:val="006E7079"/>
    <w:rsid w:val="006F52E1"/>
    <w:rsid w:val="006F5D40"/>
    <w:rsid w:val="006F78EB"/>
    <w:rsid w:val="00700FDD"/>
    <w:rsid w:val="00701116"/>
    <w:rsid w:val="00702EFD"/>
    <w:rsid w:val="0071174C"/>
    <w:rsid w:val="00712307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5EA3"/>
    <w:rsid w:val="007668A8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B78"/>
    <w:rsid w:val="007C5C61"/>
    <w:rsid w:val="007D0227"/>
    <w:rsid w:val="007D48A2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3D2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00FA"/>
    <w:rsid w:val="00880B95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C384C"/>
    <w:rsid w:val="008C48B4"/>
    <w:rsid w:val="008C50ED"/>
    <w:rsid w:val="008D17B0"/>
    <w:rsid w:val="008D2DC0"/>
    <w:rsid w:val="008D6291"/>
    <w:rsid w:val="008E2D68"/>
    <w:rsid w:val="008E5B0A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6582"/>
    <w:rsid w:val="009D4EEE"/>
    <w:rsid w:val="009E3703"/>
    <w:rsid w:val="009E4F8F"/>
    <w:rsid w:val="009E5009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DF9"/>
    <w:rsid w:val="00A23ABA"/>
    <w:rsid w:val="00A26956"/>
    <w:rsid w:val="00A27486"/>
    <w:rsid w:val="00A301CD"/>
    <w:rsid w:val="00A3192A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73129"/>
    <w:rsid w:val="00A738AA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3E95"/>
    <w:rsid w:val="00B348EF"/>
    <w:rsid w:val="00B350FC"/>
    <w:rsid w:val="00B42D63"/>
    <w:rsid w:val="00B449D9"/>
    <w:rsid w:val="00B52011"/>
    <w:rsid w:val="00B568FA"/>
    <w:rsid w:val="00B56F29"/>
    <w:rsid w:val="00B669FD"/>
    <w:rsid w:val="00B670AE"/>
    <w:rsid w:val="00B73A5A"/>
    <w:rsid w:val="00B742EB"/>
    <w:rsid w:val="00B75B31"/>
    <w:rsid w:val="00B77B21"/>
    <w:rsid w:val="00B8020C"/>
    <w:rsid w:val="00B81943"/>
    <w:rsid w:val="00B85063"/>
    <w:rsid w:val="00B86305"/>
    <w:rsid w:val="00B87587"/>
    <w:rsid w:val="00B87752"/>
    <w:rsid w:val="00B93086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10F4"/>
    <w:rsid w:val="00BD4D17"/>
    <w:rsid w:val="00BD7D31"/>
    <w:rsid w:val="00BE3255"/>
    <w:rsid w:val="00BE370B"/>
    <w:rsid w:val="00BE417F"/>
    <w:rsid w:val="00BE6202"/>
    <w:rsid w:val="00BF0616"/>
    <w:rsid w:val="00BF128E"/>
    <w:rsid w:val="00BF26E5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0DDA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11208"/>
    <w:rsid w:val="00D15507"/>
    <w:rsid w:val="00D17A76"/>
    <w:rsid w:val="00D22461"/>
    <w:rsid w:val="00D224B1"/>
    <w:rsid w:val="00D3104F"/>
    <w:rsid w:val="00D328C3"/>
    <w:rsid w:val="00D37A6F"/>
    <w:rsid w:val="00D454D4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717AC"/>
    <w:rsid w:val="00E74030"/>
    <w:rsid w:val="00E74E11"/>
    <w:rsid w:val="00E77645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608C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589D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0AFC"/>
    <w:rsid w:val="00FA1266"/>
    <w:rsid w:val="00FA1EC7"/>
    <w:rsid w:val="00FB200A"/>
    <w:rsid w:val="00FB4492"/>
    <w:rsid w:val="00FC1192"/>
    <w:rsid w:val="00FC1BA8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AF7E0-ED57-46D0-8F9A-358E426FC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CATT_xiaoxue</cp:lastModifiedBy>
  <cp:revision>9</cp:revision>
  <cp:lastPrinted>2019-02-25T14:05:00Z</cp:lastPrinted>
  <dcterms:created xsi:type="dcterms:W3CDTF">2023-11-16T02:45:00Z</dcterms:created>
  <dcterms:modified xsi:type="dcterms:W3CDTF">2023-11-16T17:21:00Z</dcterms:modified>
</cp:coreProperties>
</file>